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40C6B0CE" w:rsidR="00C66810" w:rsidRPr="00886699" w:rsidRDefault="00B572DA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  <w:lang w:eastAsia="ja-JP"/>
        </w:rPr>
      </w:pPr>
      <w:r w:rsidRPr="00886699">
        <w:rPr>
          <w:b/>
          <w:noProof/>
          <w:sz w:val="22"/>
          <w:szCs w:val="22"/>
        </w:rPr>
        <w:t>3GPP TSG-</w:t>
      </w:r>
      <w:r w:rsidRPr="00886699">
        <w:rPr>
          <w:sz w:val="22"/>
          <w:szCs w:val="22"/>
        </w:rPr>
        <w:fldChar w:fldCharType="begin"/>
      </w:r>
      <w:r w:rsidRPr="00886699">
        <w:rPr>
          <w:sz w:val="22"/>
          <w:szCs w:val="22"/>
        </w:rPr>
        <w:instrText xml:space="preserve"> DOCPROPERTY  TSG/WGRef  \* MERGEFORMAT </w:instrText>
      </w:r>
      <w:r w:rsidRPr="00886699">
        <w:rPr>
          <w:sz w:val="22"/>
          <w:szCs w:val="22"/>
        </w:rPr>
        <w:fldChar w:fldCharType="separate"/>
      </w:r>
      <w:r w:rsidRPr="00886699">
        <w:rPr>
          <w:b/>
          <w:noProof/>
          <w:sz w:val="22"/>
          <w:szCs w:val="22"/>
        </w:rPr>
        <w:t>WG SA2</w:t>
      </w:r>
      <w:r w:rsidRPr="00886699">
        <w:rPr>
          <w:b/>
          <w:noProof/>
          <w:sz w:val="22"/>
          <w:szCs w:val="22"/>
        </w:rPr>
        <w:fldChar w:fldCharType="end"/>
      </w:r>
      <w:r w:rsidRPr="00886699">
        <w:rPr>
          <w:b/>
          <w:noProof/>
          <w:sz w:val="22"/>
          <w:szCs w:val="22"/>
        </w:rPr>
        <w:t xml:space="preserve"> Meeting #</w:t>
      </w:r>
      <w:r w:rsidR="00E8189C" w:rsidRPr="00886699">
        <w:rPr>
          <w:b/>
          <w:noProof/>
          <w:sz w:val="22"/>
          <w:szCs w:val="22"/>
        </w:rPr>
        <w:t>16</w:t>
      </w:r>
      <w:r w:rsidR="00B063A4" w:rsidRPr="00886699">
        <w:rPr>
          <w:b/>
          <w:noProof/>
          <w:sz w:val="22"/>
          <w:szCs w:val="22"/>
        </w:rPr>
        <w:t>4</w:t>
      </w:r>
      <w:r w:rsidR="00C66810" w:rsidRPr="00886699">
        <w:rPr>
          <w:b/>
          <w:i/>
          <w:noProof/>
          <w:sz w:val="22"/>
          <w:szCs w:val="22"/>
        </w:rPr>
        <w:tab/>
      </w:r>
      <w:r w:rsidR="009D193A" w:rsidRPr="00886699">
        <w:rPr>
          <w:b/>
          <w:iCs/>
          <w:noProof/>
          <w:sz w:val="22"/>
          <w:szCs w:val="22"/>
        </w:rPr>
        <w:t>S2-240</w:t>
      </w:r>
      <w:r w:rsidR="00886699" w:rsidRPr="00886699">
        <w:rPr>
          <w:b/>
          <w:iCs/>
          <w:noProof/>
          <w:sz w:val="22"/>
          <w:szCs w:val="22"/>
        </w:rPr>
        <w:t>9050</w:t>
      </w:r>
    </w:p>
    <w:p w14:paraId="02AA8FD4" w14:textId="03D5DB8C" w:rsidR="00C66810" w:rsidRPr="00CA3011" w:rsidRDefault="00B063A4" w:rsidP="00CA3011">
      <w:pPr>
        <w:pStyle w:val="CRCoverPage"/>
        <w:outlineLvl w:val="0"/>
        <w:rPr>
          <w:b/>
          <w:noProof/>
          <w:sz w:val="24"/>
        </w:rPr>
      </w:pPr>
      <w:r w:rsidRPr="00886699">
        <w:rPr>
          <w:rFonts w:cs="Arial"/>
          <w:b/>
          <w:bCs/>
          <w:sz w:val="22"/>
          <w:szCs w:val="22"/>
        </w:rPr>
        <w:t xml:space="preserve">Maastricht, Netherlands, 19 August – 23 </w:t>
      </w:r>
      <w:proofErr w:type="gramStart"/>
      <w:r w:rsidRPr="00886699">
        <w:rPr>
          <w:rFonts w:cs="Arial"/>
          <w:b/>
          <w:bCs/>
          <w:sz w:val="22"/>
          <w:szCs w:val="22"/>
        </w:rPr>
        <w:t>August,</w:t>
      </w:r>
      <w:proofErr w:type="gramEnd"/>
      <w:r w:rsidRPr="00886699">
        <w:rPr>
          <w:rFonts w:cs="Arial"/>
          <w:b/>
          <w:bCs/>
          <w:sz w:val="22"/>
          <w:szCs w:val="22"/>
        </w:rPr>
        <w:t xml:space="preserve"> 2024</w:t>
      </w:r>
      <w:r w:rsidR="00D0589F" w:rsidRPr="00886699">
        <w:rPr>
          <w:b/>
          <w:noProof/>
          <w:sz w:val="22"/>
          <w:szCs w:val="22"/>
        </w:rPr>
        <w:tab/>
      </w:r>
      <w:r w:rsidR="00CA3011" w:rsidRPr="00886699">
        <w:rPr>
          <w:b/>
          <w:noProof/>
          <w:sz w:val="22"/>
          <w:szCs w:val="22"/>
        </w:rPr>
        <w:tab/>
      </w:r>
      <w:r w:rsidR="00886699" w:rsidRPr="00886699">
        <w:rPr>
          <w:b/>
          <w:noProof/>
          <w:sz w:val="22"/>
          <w:szCs w:val="22"/>
        </w:rPr>
        <w:t xml:space="preserve">                   </w:t>
      </w:r>
      <w:r w:rsidR="00886699">
        <w:rPr>
          <w:b/>
          <w:noProof/>
          <w:sz w:val="22"/>
          <w:szCs w:val="22"/>
        </w:rPr>
        <w:t xml:space="preserve">             </w:t>
      </w:r>
      <w:r w:rsidR="00886699" w:rsidRPr="00886699">
        <w:rPr>
          <w:b/>
          <w:noProof/>
          <w:sz w:val="22"/>
          <w:szCs w:val="22"/>
        </w:rPr>
        <w:t xml:space="preserve">was </w:t>
      </w:r>
      <w:r w:rsidR="00886699" w:rsidRPr="00886699">
        <w:rPr>
          <w:b/>
          <w:iCs/>
          <w:noProof/>
          <w:sz w:val="22"/>
          <w:szCs w:val="22"/>
        </w:rPr>
        <w:t>S2-2407654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E043AB9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</w:t>
            </w:r>
            <w:r w:rsidR="00A940E2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 w:rsidR="00A940E2">
              <w:rPr>
                <w:b/>
                <w:noProof/>
                <w:sz w:val="28"/>
                <w:lang w:eastAsia="ja-JP"/>
              </w:rPr>
              <w:t>.</w:t>
            </w:r>
            <w:r w:rsidR="003B2B1E">
              <w:rPr>
                <w:b/>
                <w:noProof/>
                <w:sz w:val="28"/>
                <w:lang w:eastAsia="ja-JP"/>
              </w:rPr>
              <w:t>50</w:t>
            </w:r>
            <w:r w:rsidR="00DF3C35"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9425A1D" w:rsidR="002772A1" w:rsidRDefault="009C03F7" w:rsidP="00AD19AF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485</w:t>
            </w:r>
            <w:r w:rsidR="00DC3436">
              <w:rPr>
                <w:b/>
                <w:noProof/>
                <w:sz w:val="28"/>
                <w:lang w:eastAsia="ja-JP"/>
              </w:rPr>
              <w:t>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3EC0C500" w:rsidR="002772A1" w:rsidRDefault="00886699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CA67223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436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DC3436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378461C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565874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C78C142" w:rsidR="00B73677" w:rsidRDefault="00D04164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>Mapping between NSAGs and S-NSSAIs</w:t>
            </w:r>
            <w:r w:rsidR="009553B6">
              <w:rPr>
                <w:lang w:eastAsia="zh-CN"/>
              </w:rPr>
              <w:t xml:space="preserve"> – 23.502 R1</w:t>
            </w:r>
            <w:r w:rsidR="00331F15">
              <w:rPr>
                <w:lang w:eastAsia="zh-CN"/>
              </w:rPr>
              <w:t>8</w:t>
            </w:r>
          </w:p>
        </w:tc>
      </w:tr>
      <w:tr w:rsidR="00B73677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B73677" w:rsidRPr="007822F1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06849A4E" w:rsidR="00B73677" w:rsidRDefault="003B2B1E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Oracle</w:t>
            </w:r>
          </w:p>
        </w:tc>
      </w:tr>
      <w:tr w:rsidR="00B7367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05C1DFEA" w:rsidR="00B73677" w:rsidRDefault="00565874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SA2</w:t>
            </w:r>
          </w:p>
        </w:tc>
      </w:tr>
      <w:tr w:rsidR="00B7367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4CC28A0" w:rsidR="00B73677" w:rsidRDefault="00331F15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31F15">
              <w:rPr>
                <w:noProof/>
                <w:lang w:eastAsia="ja-JP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B73677" w:rsidRDefault="00B73677" w:rsidP="00B736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B73677" w:rsidRDefault="00B73677" w:rsidP="00B736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8F0F3E4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9648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74165">
              <w:rPr>
                <w:noProof/>
              </w:rPr>
              <w:t>0</w:t>
            </w:r>
            <w:r w:rsidR="00E772C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772CE">
              <w:rPr>
                <w:noProof/>
              </w:rPr>
              <w:t>19</w:t>
            </w:r>
          </w:p>
        </w:tc>
      </w:tr>
      <w:tr w:rsidR="00B7367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B8BBE11" w:rsidR="00B73677" w:rsidRDefault="00331F15" w:rsidP="00B736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B73677" w:rsidRDefault="00B73677" w:rsidP="00B736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3A8EC9D8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31F15">
              <w:rPr>
                <w:noProof/>
              </w:rPr>
              <w:t>8</w:t>
            </w:r>
          </w:p>
        </w:tc>
      </w:tr>
      <w:tr w:rsidR="00B7367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B73677" w:rsidRDefault="00B73677" w:rsidP="00B736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B73677" w:rsidRDefault="00B73677" w:rsidP="00B736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B73677" w:rsidRDefault="00B73677" w:rsidP="00B7367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3677" w14:paraId="0ADF542F" w14:textId="77777777">
        <w:tc>
          <w:tcPr>
            <w:tcW w:w="1843" w:type="dxa"/>
          </w:tcPr>
          <w:p w14:paraId="74320C72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ED2E9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ADF46" w14:textId="77777777" w:rsidR="00886699" w:rsidRDefault="00886699" w:rsidP="00886699">
            <w:pPr>
              <w:pStyle w:val="CRCoverPage"/>
              <w:spacing w:after="0"/>
            </w:pPr>
            <w:r w:rsidRPr="00140E21">
              <w:t>Nnssf_NSSAIAvailability_Update service operation</w:t>
            </w:r>
            <w:r>
              <w:t xml:space="preserve"> (</w:t>
            </w:r>
            <w:r>
              <w:rPr>
                <w:noProof/>
              </w:rPr>
              <w:t xml:space="preserve">23.502 </w:t>
            </w:r>
            <w:r w:rsidRPr="00140E21">
              <w:rPr>
                <w:lang w:eastAsia="zh-CN"/>
              </w:rPr>
              <w:t>5.2.16.3.2</w:t>
            </w:r>
            <w:r>
              <w:t>) is currently misaligned with 23.501 5.15.14.</w:t>
            </w:r>
          </w:p>
          <w:p w14:paraId="48E479AA" w14:textId="77777777" w:rsidR="00886699" w:rsidRDefault="00886699" w:rsidP="00886699">
            <w:pPr>
              <w:pStyle w:val="CRCoverPage"/>
              <w:spacing w:after="0"/>
            </w:pPr>
            <w:r>
              <w:t xml:space="preserve">DP </w:t>
            </w:r>
            <w:r w:rsidRPr="00FB6A41">
              <w:t>S2-2407652</w:t>
            </w:r>
            <w:r>
              <w:t xml:space="preserve"> explains the problem(s) in a great detailed.</w:t>
            </w:r>
          </w:p>
          <w:p w14:paraId="7900E8CF" w14:textId="001C44B4" w:rsidR="0055339D" w:rsidRPr="0027007A" w:rsidRDefault="00886699" w:rsidP="00886699">
            <w:pPr>
              <w:pStyle w:val="CRCoverPage"/>
              <w:spacing w:after="0"/>
              <w:rPr>
                <w:lang w:val="en-US" w:eastAsia="ja-JP"/>
              </w:rPr>
            </w:pPr>
            <w:r>
              <w:t xml:space="preserve">In short, RAN provides to the AMF (as defined in 38.413 </w:t>
            </w:r>
            <w:r>
              <w:rPr>
                <w:rFonts w:eastAsia="Times New Roman"/>
              </w:rPr>
              <w:t>9.3.1.238/9.3.1.191</w:t>
            </w:r>
            <w:r>
              <w:t xml:space="preserve">) an association of one NSAG to many </w:t>
            </w:r>
            <w:proofErr w:type="spellStart"/>
            <w:r>
              <w:t>sNSSAIs</w:t>
            </w:r>
            <w:proofErr w:type="spellEnd"/>
            <w:r>
              <w:t xml:space="preserve">. AMF can provide to the NSSF a collection of such associations (obtained from multiple RANs), However, the basic format of one NSAG to many </w:t>
            </w:r>
            <w:proofErr w:type="spellStart"/>
            <w:r>
              <w:t>sNSSAIs</w:t>
            </w:r>
            <w:proofErr w:type="spellEnd"/>
            <w:r>
              <w:t xml:space="preserve"> still </w:t>
            </w:r>
            <w:proofErr w:type="gramStart"/>
            <w:r>
              <w:t>has to</w:t>
            </w:r>
            <w:proofErr w:type="gramEnd"/>
            <w:r>
              <w:t xml:space="preserve"> be kept. Otherwise, we might be in breach of the rule of having one NSAG at the most for an </w:t>
            </w:r>
            <w:proofErr w:type="spellStart"/>
            <w:r>
              <w:t>sNSSAI</w:t>
            </w:r>
            <w:proofErr w:type="spellEnd"/>
            <w:r>
              <w:t>.</w:t>
            </w:r>
          </w:p>
        </w:tc>
      </w:tr>
      <w:tr w:rsidR="00B73677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412A229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73677" w:rsidRPr="004070EC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63855C53" w:rsidR="00FF59BE" w:rsidRPr="001E2743" w:rsidRDefault="00886699" w:rsidP="00C55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to align NSAG aspect of </w:t>
            </w:r>
            <w:r w:rsidRPr="00140E21">
              <w:t>Nnssf_NSSAIAvailability_Update service operation</w:t>
            </w:r>
            <w:r>
              <w:t xml:space="preserve"> with NSAG aspect of 38.413, while allowing the AMF to provide a collection of NSAG-</w:t>
            </w:r>
            <w:proofErr w:type="spellStart"/>
            <w:r>
              <w:t>sNSSAIs</w:t>
            </w:r>
            <w:proofErr w:type="spellEnd"/>
            <w:r>
              <w:t xml:space="preserve"> associations received from multiple RANs.</w:t>
            </w:r>
          </w:p>
        </w:tc>
      </w:tr>
      <w:tr w:rsidR="00B73677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73677" w:rsidRPr="007C52C6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9B1EF" w14:textId="77777777" w:rsidR="00886699" w:rsidRDefault="00886699" w:rsidP="008866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Misalignment between 23.502 </w:t>
            </w:r>
            <w:r w:rsidRPr="00140E21">
              <w:rPr>
                <w:lang w:eastAsia="zh-CN"/>
              </w:rPr>
              <w:t>5.2.16.3.2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 xml:space="preserve">and </w:t>
            </w:r>
            <w:r>
              <w:t xml:space="preserve">38.413 </w:t>
            </w:r>
            <w:r>
              <w:rPr>
                <w:rFonts w:eastAsia="Times New Roman"/>
              </w:rPr>
              <w:t xml:space="preserve">9.3.1.238/9.3.1.191, which may lead to a breach of the rule of max of one NSAG for </w:t>
            </w:r>
            <w:proofErr w:type="spellStart"/>
            <w:r>
              <w:rPr>
                <w:rFonts w:eastAsia="Times New Roman"/>
              </w:rPr>
              <w:t>sNSSAI</w:t>
            </w:r>
            <w:proofErr w:type="spellEnd"/>
            <w:r>
              <w:rPr>
                <w:rFonts w:eastAsia="Times New Roman"/>
              </w:rPr>
              <w:t xml:space="preserve"> defined in </w:t>
            </w:r>
            <w:r>
              <w:rPr>
                <w:noProof/>
              </w:rPr>
              <w:t xml:space="preserve">23.501 </w:t>
            </w:r>
            <w:r>
              <w:t>5.15.14</w:t>
            </w:r>
            <w:r>
              <w:rPr>
                <w:noProof/>
              </w:rPr>
              <w:t xml:space="preserve">. </w:t>
            </w:r>
          </w:p>
          <w:p w14:paraId="7D332F14" w14:textId="2EDBFFE8" w:rsidR="00B73677" w:rsidRDefault="00886699" w:rsidP="008866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 UE’s operation of selecting RAN node based on NSAG – sNSSAIs association Logic may fail due to ambigous information coming from the AMF/NSSF.</w:t>
            </w:r>
          </w:p>
        </w:tc>
      </w:tr>
      <w:tr w:rsidR="00B73677" w14:paraId="1514A978" w14:textId="77777777">
        <w:tc>
          <w:tcPr>
            <w:tcW w:w="2694" w:type="dxa"/>
            <w:gridSpan w:val="2"/>
          </w:tcPr>
          <w:p w14:paraId="748C3B4A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FC2CFA5" w:rsidR="00B73677" w:rsidRDefault="00FB6A41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40E21">
              <w:rPr>
                <w:lang w:eastAsia="zh-CN"/>
              </w:rPr>
              <w:t>5.2.16.3.2</w:t>
            </w:r>
          </w:p>
        </w:tc>
      </w:tr>
      <w:tr w:rsidR="00B7367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677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7367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</w:tr>
      <w:tr w:rsidR="00B7367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EA079AC" w:rsidR="00B73677" w:rsidRPr="00A7597E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367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B73677" w:rsidRDefault="00B73677" w:rsidP="00B736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367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B73677" w:rsidRPr="00235850" w:rsidRDefault="00B73677" w:rsidP="00B7367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DA3F0E0" w14:textId="09AA5FC5" w:rsidR="00ED2E9D" w:rsidRPr="00ED2E9D" w:rsidRDefault="00424C32" w:rsidP="00ED2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1247565"/>
      <w:bookmarkStart w:id="2" w:name="_Toc27044704"/>
      <w:bookmarkStart w:id="3" w:name="_Toc36033746"/>
      <w:bookmarkStart w:id="4" w:name="_Toc45131892"/>
      <w:bookmarkStart w:id="5" w:name="_Toc49776177"/>
      <w:bookmarkStart w:id="6" w:name="_Toc51747097"/>
      <w:bookmarkStart w:id="7" w:name="_Toc66360661"/>
      <w:bookmarkStart w:id="8" w:name="_Toc68105166"/>
      <w:bookmarkStart w:id="9" w:name="_Toc74755796"/>
      <w:bookmarkStart w:id="10" w:name="_Toc90643099"/>
      <w:bookmarkStart w:id="11" w:name="_Toc28013303"/>
      <w:bookmarkStart w:id="12" w:name="_Toc36040058"/>
      <w:bookmarkStart w:id="13" w:name="_Toc44692671"/>
      <w:bookmarkStart w:id="14" w:name="_Toc45134132"/>
      <w:bookmarkStart w:id="15" w:name="_Toc49607196"/>
      <w:bookmarkStart w:id="16" w:name="_Toc51763168"/>
      <w:bookmarkStart w:id="17" w:name="_Toc58850063"/>
      <w:bookmarkStart w:id="18" w:name="_Toc59018443"/>
      <w:bookmarkStart w:id="19" w:name="_Toc68169449"/>
      <w:bookmarkStart w:id="20" w:name="_Toc97203103"/>
      <w:bookmarkStart w:id="21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  <w:bookmarkStart w:id="22" w:name="_Toc20150226"/>
      <w:bookmarkStart w:id="23" w:name="_Toc27847034"/>
      <w:bookmarkStart w:id="24" w:name="_Toc36188166"/>
      <w:bookmarkStart w:id="25" w:name="_Toc45184077"/>
      <w:bookmarkStart w:id="26" w:name="_Toc47342919"/>
      <w:bookmarkStart w:id="27" w:name="_Toc51769621"/>
      <w:bookmarkStart w:id="28" w:name="_Toc13830981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026C971" w14:textId="77777777" w:rsidR="00DD231C" w:rsidRPr="00140E21" w:rsidRDefault="00DD231C" w:rsidP="00DD231C">
      <w:pPr>
        <w:pStyle w:val="Heading5"/>
      </w:pPr>
      <w:bookmarkStart w:id="29" w:name="_Toc170196854"/>
      <w:r w:rsidRPr="00140E21">
        <w:rPr>
          <w:lang w:eastAsia="zh-CN"/>
        </w:rPr>
        <w:t>5.2.16.3.2</w:t>
      </w:r>
      <w:r w:rsidRPr="00140E21">
        <w:rPr>
          <w:lang w:eastAsia="zh-CN"/>
        </w:rPr>
        <w:tab/>
      </w:r>
      <w:r w:rsidRPr="00140E21">
        <w:t>Nnssf_NSSAIAvailability_Update service operation</w:t>
      </w:r>
      <w:bookmarkEnd w:id="29"/>
    </w:p>
    <w:p w14:paraId="6B0A923F" w14:textId="77777777" w:rsidR="00DD231C" w:rsidRPr="00140E21" w:rsidRDefault="00DD231C" w:rsidP="00DD231C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Nnssf_NSSAIAvailability_Update</w:t>
      </w:r>
    </w:p>
    <w:p w14:paraId="0F995C73" w14:textId="77777777" w:rsidR="00DD231C" w:rsidRPr="00140E21" w:rsidRDefault="00DD231C" w:rsidP="00DD231C">
      <w:r w:rsidRPr="00140E21">
        <w:rPr>
          <w:b/>
        </w:rPr>
        <w:t>Description:</w:t>
      </w:r>
      <w:r w:rsidRPr="00140E21">
        <w:t xml:space="preserve"> This service operation enables the AMF to update the NSSF with the S-NSSAIs the AMF supports per TA</w:t>
      </w:r>
      <w:r>
        <w:t xml:space="preserve"> and </w:t>
      </w:r>
      <w:r w:rsidRPr="00140E21">
        <w:t>get the availability of the S-NSSAIs</w:t>
      </w:r>
      <w:r>
        <w:t xml:space="preserve"> and optionally NSI IDs</w:t>
      </w:r>
      <w:r w:rsidRPr="00140E21">
        <w:t xml:space="preserve"> per TA for the S-NSSAIs the AMF supports.</w:t>
      </w:r>
    </w:p>
    <w:p w14:paraId="097C5650" w14:textId="77777777" w:rsidR="00DD231C" w:rsidRPr="00140E21" w:rsidRDefault="00DD231C" w:rsidP="00DD231C">
      <w:r w:rsidRPr="00140E21">
        <w:rPr>
          <w:b/>
        </w:rPr>
        <w:t>Inputs, Required:</w:t>
      </w:r>
      <w:r w:rsidRPr="00140E21">
        <w:t xml:space="preserve"> Supported S-NSSAIs per TAI.</w:t>
      </w:r>
    </w:p>
    <w:p w14:paraId="0207E6D3" w14:textId="41D528C9" w:rsidR="00DD231C" w:rsidRPr="00140E21" w:rsidRDefault="00DD231C" w:rsidP="00DD231C">
      <w:r w:rsidRPr="00140E21">
        <w:t xml:space="preserve">The supported S-NSSAIs per TAI, is a list of TAIs and for each TAI the </w:t>
      </w:r>
      <w:r w:rsidR="00C364F3" w:rsidRPr="008469F8">
        <w:t xml:space="preserve">NSAGs and </w:t>
      </w:r>
      <w:r w:rsidRPr="00140E21">
        <w:t>S-NSSAIs supported by the AMF.</w:t>
      </w:r>
    </w:p>
    <w:p w14:paraId="042EE321" w14:textId="77A5E5C6" w:rsidR="00DD231C" w:rsidRPr="00140E21" w:rsidRDefault="00DD231C" w:rsidP="00DD231C">
      <w:r w:rsidRPr="00140E21">
        <w:rPr>
          <w:b/>
        </w:rPr>
        <w:t>Inputs, Optional:</w:t>
      </w:r>
      <w:r>
        <w:t xml:space="preserve"> Supported NSAGs per TAI.</w:t>
      </w:r>
      <w:del w:id="30" w:author="Oracle85" w:date="2024-08-22T11:50:00Z">
        <w:r w:rsidRPr="00140E21" w:rsidDel="00502A03">
          <w:delText>.</w:delText>
        </w:r>
      </w:del>
    </w:p>
    <w:p w14:paraId="15CC1E7E" w14:textId="1A1AF690" w:rsidR="00DD231C" w:rsidRPr="00C364F3" w:rsidRDefault="00DD231C" w:rsidP="00DD231C">
      <w:r w:rsidRPr="008469F8">
        <w:t xml:space="preserve">The supported NSAGs per TAI, is a list of TAIs and for each TAI the NSAGs and </w:t>
      </w:r>
      <w:ins w:id="31" w:author="Oracle85" w:date="2024-08-22T11:50:00Z">
        <w:r w:rsidR="00502A03" w:rsidRPr="005E7328">
          <w:t xml:space="preserve">for each </w:t>
        </w:r>
        <w:r w:rsidR="00502A03" w:rsidRPr="00080AEE">
          <w:t>NSAG</w:t>
        </w:r>
        <w:r w:rsidR="00502A03">
          <w:t xml:space="preserve"> </w:t>
        </w:r>
      </w:ins>
      <w:r w:rsidRPr="008469F8">
        <w:t>the associated S-NSSAIs supported by the AMF.</w:t>
      </w:r>
    </w:p>
    <w:p w14:paraId="52BA8667" w14:textId="77777777" w:rsidR="00DD231C" w:rsidRPr="00140E21" w:rsidRDefault="00DD231C" w:rsidP="00DD231C">
      <w:pPr>
        <w:rPr>
          <w:lang w:eastAsia="zh-CN"/>
        </w:rPr>
      </w:pPr>
      <w:r w:rsidRPr="008469F8">
        <w:rPr>
          <w:b/>
        </w:rPr>
        <w:t xml:space="preserve">Outputs, </w:t>
      </w:r>
      <w:proofErr w:type="gramStart"/>
      <w:r w:rsidRPr="008469F8">
        <w:rPr>
          <w:b/>
        </w:rPr>
        <w:t>Required</w:t>
      </w:r>
      <w:proofErr w:type="gramEnd"/>
      <w:r w:rsidRPr="008469F8">
        <w:rPr>
          <w:b/>
        </w:rPr>
        <w:t>:</w:t>
      </w:r>
      <w:r w:rsidRPr="008469F8">
        <w:t xml:space="preserve"> A list of TAIs and for each TAI, the S-NSSAIs and optionally NSI IDs supported by the AMF and 5G-AN and authorized by the NSSF for the TAI.</w:t>
      </w:r>
    </w:p>
    <w:p w14:paraId="58C308AD" w14:textId="77777777" w:rsidR="00DD231C" w:rsidRDefault="00DD231C" w:rsidP="00DD231C">
      <w:r w:rsidRPr="00550F40">
        <w:rPr>
          <w:b/>
          <w:bCs/>
        </w:rPr>
        <w:t>Outputs, Conditional Required:</w:t>
      </w:r>
      <w:r>
        <w:t xml:space="preserve"> A list of TAIs and for each TAI, the NSAGs authorized by the NSSF for the TAI.</w:t>
      </w:r>
    </w:p>
    <w:p w14:paraId="43DEEA97" w14:textId="77777777" w:rsidR="00E96B0C" w:rsidRDefault="00E96B0C" w:rsidP="00E96B0C">
      <w:ins w:id="32" w:author="Oracle85" w:date="2024-08-21T09:28:00Z">
        <w:r>
          <w:t xml:space="preserve">If the NSSF has NSAG information, it </w:t>
        </w:r>
      </w:ins>
      <w:ins w:id="33" w:author="Oracle85" w:date="2024-08-21T09:29:00Z">
        <w:r>
          <w:t xml:space="preserve">should provide </w:t>
        </w:r>
      </w:ins>
      <w:del w:id="34" w:author="Oracle85" w:date="2024-08-21T09:29:00Z">
        <w:r w:rsidRPr="005E7328" w:rsidDel="005E7328">
          <w:delText xml:space="preserve">The </w:delText>
        </w:r>
      </w:del>
      <w:ins w:id="35" w:author="Oracle85" w:date="2024-08-21T09:29:00Z">
        <w:r>
          <w:t>t</w:t>
        </w:r>
        <w:r w:rsidRPr="005E7328">
          <w:t xml:space="preserve">he </w:t>
        </w:r>
      </w:ins>
      <w:r w:rsidRPr="005E7328">
        <w:t>authorized NSAGs per TAI</w:t>
      </w:r>
      <w:ins w:id="36" w:author="Oracle85" w:date="2024-08-21T10:18:00Z">
        <w:r>
          <w:t>.</w:t>
        </w:r>
      </w:ins>
      <w:del w:id="37" w:author="Oracle85" w:date="2024-08-21T10:18:00Z">
        <w:r w:rsidRPr="005E7328" w:rsidDel="00F74B15">
          <w:delText>,</w:delText>
        </w:r>
      </w:del>
      <w:r w:rsidRPr="005E7328">
        <w:t xml:space="preserve"> </w:t>
      </w:r>
      <w:ins w:id="38" w:author="Oracle85" w:date="2024-08-21T10:18:00Z">
        <w:r>
          <w:t>T</w:t>
        </w:r>
      </w:ins>
      <w:ins w:id="39" w:author="Oracle85" w:date="2024-08-21T09:34:00Z">
        <w:r>
          <w:t>h</w:t>
        </w:r>
      </w:ins>
      <w:ins w:id="40" w:author="Oracle85" w:date="2024-08-21T10:18:00Z">
        <w:r>
          <w:t>is</w:t>
        </w:r>
      </w:ins>
      <w:ins w:id="41" w:author="Oracle85" w:date="2024-08-21T09:34:00Z">
        <w:r>
          <w:t xml:space="preserve"> </w:t>
        </w:r>
      </w:ins>
      <w:r w:rsidRPr="005E7328">
        <w:t xml:space="preserve">is a list of TAIs and for each TAI the NSAGs and </w:t>
      </w:r>
      <w:ins w:id="42" w:author="Oracle85" w:date="2024-08-21T10:19:00Z">
        <w:r>
          <w:t>for each of the NSAGs</w:t>
        </w:r>
        <w:r w:rsidRPr="005E7328">
          <w:t xml:space="preserve"> </w:t>
        </w:r>
      </w:ins>
      <w:r w:rsidRPr="005E7328">
        <w:t>the associated S-NSSAIs.</w:t>
      </w:r>
    </w:p>
    <w:p w14:paraId="4D30C28B" w14:textId="59DA69BD" w:rsidR="00DD231C" w:rsidRDefault="00E96B0C" w:rsidP="00E96B0C">
      <w:ins w:id="43" w:author="Oracle85" w:date="2024-08-21T12:55:00Z">
        <w:r w:rsidRPr="00F127E1">
          <w:t>NOTE:</w:t>
        </w:r>
      </w:ins>
      <w:r>
        <w:tab/>
      </w:r>
      <w:ins w:id="44" w:author="Oracle85" w:date="2024-08-21T12:55:00Z">
        <w:r w:rsidRPr="00F127E1">
          <w:t xml:space="preserve">This NSAG information can include additional NSAG – </w:t>
        </w:r>
      </w:ins>
      <w:ins w:id="45" w:author="Oracle85" w:date="2024-08-21T13:30:00Z">
        <w:r>
          <w:t>S-</w:t>
        </w:r>
      </w:ins>
      <w:ins w:id="46" w:author="Oracle85" w:date="2024-08-21T12:55:00Z">
        <w:r w:rsidRPr="00F127E1">
          <w:t>NSSAIs associations (</w:t>
        </w:r>
        <w:proofErr w:type="gramStart"/>
        <w:r w:rsidRPr="00F127E1">
          <w:t>e.g.</w:t>
        </w:r>
        <w:proofErr w:type="gramEnd"/>
        <w:r w:rsidRPr="00F127E1">
          <w:t xml:space="preserve"> NSAG information obtained from other AMFs).</w:t>
        </w:r>
      </w:ins>
    </w:p>
    <w:p w14:paraId="133C9E80" w14:textId="62A42556" w:rsidR="008C1315" w:rsidRPr="00DD231C" w:rsidRDefault="00DD231C" w:rsidP="00DD231C">
      <w:pPr>
        <w:suppressAutoHyphens/>
        <w:rPr>
          <w:rFonts w:eastAsia="SimSun"/>
          <w:iCs/>
        </w:rPr>
      </w:pPr>
      <w:r w:rsidRPr="00140E21">
        <w:rPr>
          <w:b/>
        </w:rPr>
        <w:t>Outputs, Optional:</w:t>
      </w:r>
      <w:r w:rsidRPr="00140E21">
        <w:t xml:space="preserve"> For each TAI, a list of S-NSSAIs restricted per PLMN for the TAI</w:t>
      </w:r>
      <w:r w:rsidRPr="00140E21">
        <w:rPr>
          <w:i/>
        </w:rPr>
        <w:t>.</w:t>
      </w:r>
    </w:p>
    <w:p w14:paraId="7BC0B45B" w14:textId="77777777" w:rsidR="00DF5E7B" w:rsidRPr="009E2F14" w:rsidRDefault="00DF5E7B" w:rsidP="00DF5E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>End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 xml:space="preserve">of </w:t>
      </w:r>
      <w:r w:rsidRPr="00D96F8C">
        <w:rPr>
          <w:noProof/>
          <w:color w:val="0000FF"/>
          <w:sz w:val="28"/>
          <w:szCs w:val="28"/>
        </w:rPr>
        <w:t>Change ***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sectPr w:rsidR="00DF5E7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BDFFA" w14:textId="77777777" w:rsidR="002A64AC" w:rsidRDefault="002A64AC">
      <w:r>
        <w:separator/>
      </w:r>
    </w:p>
  </w:endnote>
  <w:endnote w:type="continuationSeparator" w:id="0">
    <w:p w14:paraId="6E5E5EA1" w14:textId="77777777" w:rsidR="002A64AC" w:rsidRDefault="002A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A1579" w14:textId="77777777" w:rsidR="002A64AC" w:rsidRDefault="002A64AC">
      <w:r>
        <w:separator/>
      </w:r>
    </w:p>
  </w:footnote>
  <w:footnote w:type="continuationSeparator" w:id="0">
    <w:p w14:paraId="26481844" w14:textId="77777777" w:rsidR="002A64AC" w:rsidRDefault="002A6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A9823AB"/>
    <w:multiLevelType w:val="hybridMultilevel"/>
    <w:tmpl w:val="E93A1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014D2"/>
    <w:multiLevelType w:val="hybridMultilevel"/>
    <w:tmpl w:val="489CDB16"/>
    <w:lvl w:ilvl="0" w:tplc="73DE9E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F6E082E"/>
    <w:multiLevelType w:val="hybridMultilevel"/>
    <w:tmpl w:val="81528B72"/>
    <w:lvl w:ilvl="0" w:tplc="5B0C5AF2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2" w15:restartNumberingAfterBreak="0">
    <w:nsid w:val="258A490E"/>
    <w:multiLevelType w:val="hybridMultilevel"/>
    <w:tmpl w:val="3716B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5" w15:restartNumberingAfterBreak="0">
    <w:nsid w:val="42447899"/>
    <w:multiLevelType w:val="hybridMultilevel"/>
    <w:tmpl w:val="9F6ED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293C99"/>
    <w:multiLevelType w:val="hybridMultilevel"/>
    <w:tmpl w:val="FFB442D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2070422341">
    <w:abstractNumId w:val="13"/>
  </w:num>
  <w:num w:numId="2" w16cid:durableId="1509321885">
    <w:abstractNumId w:val="2"/>
  </w:num>
  <w:num w:numId="3" w16cid:durableId="1680815088">
    <w:abstractNumId w:val="1"/>
  </w:num>
  <w:num w:numId="4" w16cid:durableId="1547791891">
    <w:abstractNumId w:val="0"/>
  </w:num>
  <w:num w:numId="5" w16cid:durableId="994457564">
    <w:abstractNumId w:val="14"/>
  </w:num>
  <w:num w:numId="6" w16cid:durableId="417095510">
    <w:abstractNumId w:val="11"/>
  </w:num>
  <w:num w:numId="7" w16cid:durableId="1282884609">
    <w:abstractNumId w:val="3"/>
  </w:num>
  <w:num w:numId="8" w16cid:durableId="1823082077">
    <w:abstractNumId w:val="5"/>
  </w:num>
  <w:num w:numId="9" w16cid:durableId="1223827940">
    <w:abstractNumId w:val="8"/>
  </w:num>
  <w:num w:numId="10" w16cid:durableId="203640223">
    <w:abstractNumId w:val="6"/>
  </w:num>
  <w:num w:numId="11" w16cid:durableId="575673827">
    <w:abstractNumId w:val="7"/>
  </w:num>
  <w:num w:numId="12" w16cid:durableId="1281302103">
    <w:abstractNumId w:val="4"/>
  </w:num>
  <w:num w:numId="13" w16cid:durableId="2012173452">
    <w:abstractNumId w:val="10"/>
  </w:num>
  <w:num w:numId="14" w16cid:durableId="951982216">
    <w:abstractNumId w:val="16"/>
  </w:num>
  <w:num w:numId="15" w16cid:durableId="2143226379">
    <w:abstractNumId w:val="9"/>
  </w:num>
  <w:num w:numId="16" w16cid:durableId="2049183051">
    <w:abstractNumId w:val="12"/>
  </w:num>
  <w:num w:numId="17" w16cid:durableId="230585955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cle85">
    <w15:presenceInfo w15:providerId="None" w15:userId="Oracle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12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68F4"/>
    <w:rsid w:val="0001748E"/>
    <w:rsid w:val="00017BF4"/>
    <w:rsid w:val="00020151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3959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B19"/>
    <w:rsid w:val="00046F4D"/>
    <w:rsid w:val="000470AD"/>
    <w:rsid w:val="00047304"/>
    <w:rsid w:val="000507D3"/>
    <w:rsid w:val="000510A5"/>
    <w:rsid w:val="000510EF"/>
    <w:rsid w:val="00051D37"/>
    <w:rsid w:val="000548D9"/>
    <w:rsid w:val="00054A4D"/>
    <w:rsid w:val="00054B0F"/>
    <w:rsid w:val="00055B7C"/>
    <w:rsid w:val="000560FE"/>
    <w:rsid w:val="0005674B"/>
    <w:rsid w:val="00056C3B"/>
    <w:rsid w:val="00057EBD"/>
    <w:rsid w:val="00060BE6"/>
    <w:rsid w:val="000625AD"/>
    <w:rsid w:val="0006271C"/>
    <w:rsid w:val="00063417"/>
    <w:rsid w:val="00063550"/>
    <w:rsid w:val="00064053"/>
    <w:rsid w:val="0006425C"/>
    <w:rsid w:val="000642C5"/>
    <w:rsid w:val="00065406"/>
    <w:rsid w:val="00065B35"/>
    <w:rsid w:val="00067395"/>
    <w:rsid w:val="00070B6B"/>
    <w:rsid w:val="000733E3"/>
    <w:rsid w:val="000740D9"/>
    <w:rsid w:val="000759E4"/>
    <w:rsid w:val="00075C49"/>
    <w:rsid w:val="0007650E"/>
    <w:rsid w:val="0007652D"/>
    <w:rsid w:val="00076EC5"/>
    <w:rsid w:val="00081286"/>
    <w:rsid w:val="00081B9C"/>
    <w:rsid w:val="0008562A"/>
    <w:rsid w:val="00086779"/>
    <w:rsid w:val="00086A33"/>
    <w:rsid w:val="00086CDD"/>
    <w:rsid w:val="0008717A"/>
    <w:rsid w:val="00087238"/>
    <w:rsid w:val="0008745F"/>
    <w:rsid w:val="00087BDF"/>
    <w:rsid w:val="00092863"/>
    <w:rsid w:val="000935BD"/>
    <w:rsid w:val="00093D30"/>
    <w:rsid w:val="0009448F"/>
    <w:rsid w:val="000972CB"/>
    <w:rsid w:val="0009730C"/>
    <w:rsid w:val="00097A1B"/>
    <w:rsid w:val="000A130E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644"/>
    <w:rsid w:val="000C594E"/>
    <w:rsid w:val="000C76CC"/>
    <w:rsid w:val="000C7DF5"/>
    <w:rsid w:val="000D24D8"/>
    <w:rsid w:val="000D2F55"/>
    <w:rsid w:val="000D342E"/>
    <w:rsid w:val="000D381D"/>
    <w:rsid w:val="000D4C3B"/>
    <w:rsid w:val="000D4E16"/>
    <w:rsid w:val="000D6CEC"/>
    <w:rsid w:val="000E0572"/>
    <w:rsid w:val="000E3AFE"/>
    <w:rsid w:val="000E4588"/>
    <w:rsid w:val="000E459D"/>
    <w:rsid w:val="000E5DD1"/>
    <w:rsid w:val="000E5ECF"/>
    <w:rsid w:val="000E631E"/>
    <w:rsid w:val="000E63B2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535"/>
    <w:rsid w:val="00124790"/>
    <w:rsid w:val="00126125"/>
    <w:rsid w:val="0012697E"/>
    <w:rsid w:val="00126AAA"/>
    <w:rsid w:val="00127592"/>
    <w:rsid w:val="00130A36"/>
    <w:rsid w:val="00131A2A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56C52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2346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1D23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A7A75"/>
    <w:rsid w:val="001B047A"/>
    <w:rsid w:val="001B1411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AF2"/>
    <w:rsid w:val="001C3F11"/>
    <w:rsid w:val="001C4E02"/>
    <w:rsid w:val="001C5167"/>
    <w:rsid w:val="001C6875"/>
    <w:rsid w:val="001C692F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C1D"/>
    <w:rsid w:val="001D6F1F"/>
    <w:rsid w:val="001D768F"/>
    <w:rsid w:val="001D7BB5"/>
    <w:rsid w:val="001E1471"/>
    <w:rsid w:val="001E1CD3"/>
    <w:rsid w:val="001E1E0F"/>
    <w:rsid w:val="001E255D"/>
    <w:rsid w:val="001E2743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616"/>
    <w:rsid w:val="001F7FF6"/>
    <w:rsid w:val="0020132C"/>
    <w:rsid w:val="00202C2C"/>
    <w:rsid w:val="00203143"/>
    <w:rsid w:val="00203176"/>
    <w:rsid w:val="00203493"/>
    <w:rsid w:val="002036CB"/>
    <w:rsid w:val="002052B7"/>
    <w:rsid w:val="0020544F"/>
    <w:rsid w:val="00210A88"/>
    <w:rsid w:val="0021107F"/>
    <w:rsid w:val="00211CE1"/>
    <w:rsid w:val="002128A0"/>
    <w:rsid w:val="00212A84"/>
    <w:rsid w:val="00212C7F"/>
    <w:rsid w:val="00212D52"/>
    <w:rsid w:val="00212E02"/>
    <w:rsid w:val="00212F64"/>
    <w:rsid w:val="00214003"/>
    <w:rsid w:val="00214E7A"/>
    <w:rsid w:val="00215692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612"/>
    <w:rsid w:val="002268CA"/>
    <w:rsid w:val="002268EB"/>
    <w:rsid w:val="00226E79"/>
    <w:rsid w:val="002279CE"/>
    <w:rsid w:val="002300F8"/>
    <w:rsid w:val="00231149"/>
    <w:rsid w:val="0023176D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1348"/>
    <w:rsid w:val="00252447"/>
    <w:rsid w:val="002551A0"/>
    <w:rsid w:val="002577BF"/>
    <w:rsid w:val="00260345"/>
    <w:rsid w:val="00260CF2"/>
    <w:rsid w:val="00262A9C"/>
    <w:rsid w:val="00263F54"/>
    <w:rsid w:val="00265DD6"/>
    <w:rsid w:val="00267AA2"/>
    <w:rsid w:val="0027007A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36F0"/>
    <w:rsid w:val="0028414C"/>
    <w:rsid w:val="00284819"/>
    <w:rsid w:val="00284AF8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4AC"/>
    <w:rsid w:val="002A656D"/>
    <w:rsid w:val="002A69E2"/>
    <w:rsid w:val="002A7E0F"/>
    <w:rsid w:val="002B043A"/>
    <w:rsid w:val="002B0600"/>
    <w:rsid w:val="002B06EB"/>
    <w:rsid w:val="002B08FE"/>
    <w:rsid w:val="002B0952"/>
    <w:rsid w:val="002B2126"/>
    <w:rsid w:val="002B2E37"/>
    <w:rsid w:val="002B32A9"/>
    <w:rsid w:val="002B3AC7"/>
    <w:rsid w:val="002B51D7"/>
    <w:rsid w:val="002B53AE"/>
    <w:rsid w:val="002B594C"/>
    <w:rsid w:val="002B5D4A"/>
    <w:rsid w:val="002B6693"/>
    <w:rsid w:val="002B67F9"/>
    <w:rsid w:val="002B681F"/>
    <w:rsid w:val="002B69D8"/>
    <w:rsid w:val="002B757E"/>
    <w:rsid w:val="002B7719"/>
    <w:rsid w:val="002C118D"/>
    <w:rsid w:val="002C203A"/>
    <w:rsid w:val="002C25C4"/>
    <w:rsid w:val="002C26E6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DDB"/>
    <w:rsid w:val="002E1EDD"/>
    <w:rsid w:val="002E241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6FC0"/>
    <w:rsid w:val="002F7DF1"/>
    <w:rsid w:val="0030151A"/>
    <w:rsid w:val="00301E23"/>
    <w:rsid w:val="00302A9E"/>
    <w:rsid w:val="00302ECC"/>
    <w:rsid w:val="00303D5B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3CA5"/>
    <w:rsid w:val="0032465F"/>
    <w:rsid w:val="00324ADE"/>
    <w:rsid w:val="00325B90"/>
    <w:rsid w:val="00326346"/>
    <w:rsid w:val="003265DE"/>
    <w:rsid w:val="00327BF5"/>
    <w:rsid w:val="00330292"/>
    <w:rsid w:val="00331AE1"/>
    <w:rsid w:val="00331F15"/>
    <w:rsid w:val="00332B43"/>
    <w:rsid w:val="003334B6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19DE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922"/>
    <w:rsid w:val="003747F8"/>
    <w:rsid w:val="00374BE6"/>
    <w:rsid w:val="003772AC"/>
    <w:rsid w:val="00380984"/>
    <w:rsid w:val="00380C5B"/>
    <w:rsid w:val="00381830"/>
    <w:rsid w:val="00381903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9C2"/>
    <w:rsid w:val="003A5E38"/>
    <w:rsid w:val="003B043B"/>
    <w:rsid w:val="003B1338"/>
    <w:rsid w:val="003B1A47"/>
    <w:rsid w:val="003B2B1E"/>
    <w:rsid w:val="003B2C0B"/>
    <w:rsid w:val="003B3016"/>
    <w:rsid w:val="003B32C3"/>
    <w:rsid w:val="003B4441"/>
    <w:rsid w:val="003B4573"/>
    <w:rsid w:val="003B5495"/>
    <w:rsid w:val="003B5592"/>
    <w:rsid w:val="003B63A5"/>
    <w:rsid w:val="003B693A"/>
    <w:rsid w:val="003B71EE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1A89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056"/>
    <w:rsid w:val="0040160B"/>
    <w:rsid w:val="004019D1"/>
    <w:rsid w:val="004037A8"/>
    <w:rsid w:val="00404333"/>
    <w:rsid w:val="00404846"/>
    <w:rsid w:val="00405B26"/>
    <w:rsid w:val="00405C66"/>
    <w:rsid w:val="004070EC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359E"/>
    <w:rsid w:val="00414226"/>
    <w:rsid w:val="004151B7"/>
    <w:rsid w:val="00415701"/>
    <w:rsid w:val="0041619E"/>
    <w:rsid w:val="00416A51"/>
    <w:rsid w:val="00417B50"/>
    <w:rsid w:val="0042033D"/>
    <w:rsid w:val="00420423"/>
    <w:rsid w:val="004206CA"/>
    <w:rsid w:val="004216A0"/>
    <w:rsid w:val="00421987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BCC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70A"/>
    <w:rsid w:val="00443C9A"/>
    <w:rsid w:val="004446E3"/>
    <w:rsid w:val="00446128"/>
    <w:rsid w:val="004466AB"/>
    <w:rsid w:val="0045067D"/>
    <w:rsid w:val="004523C3"/>
    <w:rsid w:val="004539DE"/>
    <w:rsid w:val="00453EBF"/>
    <w:rsid w:val="00456878"/>
    <w:rsid w:val="00461250"/>
    <w:rsid w:val="00461A76"/>
    <w:rsid w:val="0046284B"/>
    <w:rsid w:val="0046297A"/>
    <w:rsid w:val="00463F4F"/>
    <w:rsid w:val="004647C1"/>
    <w:rsid w:val="0046529D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774E6"/>
    <w:rsid w:val="00480624"/>
    <w:rsid w:val="0048109F"/>
    <w:rsid w:val="004814C0"/>
    <w:rsid w:val="004814CC"/>
    <w:rsid w:val="00481B1D"/>
    <w:rsid w:val="00481F3C"/>
    <w:rsid w:val="00484088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9A5"/>
    <w:rsid w:val="00491DED"/>
    <w:rsid w:val="004920C7"/>
    <w:rsid w:val="00492706"/>
    <w:rsid w:val="00492BCF"/>
    <w:rsid w:val="00494166"/>
    <w:rsid w:val="0049540D"/>
    <w:rsid w:val="00496993"/>
    <w:rsid w:val="00496D43"/>
    <w:rsid w:val="00497F18"/>
    <w:rsid w:val="004A1469"/>
    <w:rsid w:val="004A1AB8"/>
    <w:rsid w:val="004A269D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233B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0F0A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54C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1"/>
    <w:rsid w:val="00501B7D"/>
    <w:rsid w:val="005024E6"/>
    <w:rsid w:val="005028D7"/>
    <w:rsid w:val="00502A03"/>
    <w:rsid w:val="00502B9E"/>
    <w:rsid w:val="00502BFA"/>
    <w:rsid w:val="00502D47"/>
    <w:rsid w:val="00502ED8"/>
    <w:rsid w:val="00503327"/>
    <w:rsid w:val="00505A83"/>
    <w:rsid w:val="005069A4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6ED0"/>
    <w:rsid w:val="00527B61"/>
    <w:rsid w:val="00530518"/>
    <w:rsid w:val="00530974"/>
    <w:rsid w:val="00531435"/>
    <w:rsid w:val="00531955"/>
    <w:rsid w:val="00534383"/>
    <w:rsid w:val="0053509A"/>
    <w:rsid w:val="005372A0"/>
    <w:rsid w:val="00537D69"/>
    <w:rsid w:val="00537DC5"/>
    <w:rsid w:val="005405F2"/>
    <w:rsid w:val="005422BC"/>
    <w:rsid w:val="00543143"/>
    <w:rsid w:val="00543D42"/>
    <w:rsid w:val="00543EEF"/>
    <w:rsid w:val="00544CE0"/>
    <w:rsid w:val="00547269"/>
    <w:rsid w:val="00547B37"/>
    <w:rsid w:val="00547E15"/>
    <w:rsid w:val="00550626"/>
    <w:rsid w:val="00550D7E"/>
    <w:rsid w:val="00552FD1"/>
    <w:rsid w:val="0055339D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387B"/>
    <w:rsid w:val="00565874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07C0"/>
    <w:rsid w:val="005A2334"/>
    <w:rsid w:val="005A2FD6"/>
    <w:rsid w:val="005A6285"/>
    <w:rsid w:val="005A66FB"/>
    <w:rsid w:val="005A69FF"/>
    <w:rsid w:val="005A73FC"/>
    <w:rsid w:val="005B159C"/>
    <w:rsid w:val="005B1ED3"/>
    <w:rsid w:val="005B20D4"/>
    <w:rsid w:val="005B2C9B"/>
    <w:rsid w:val="005B2DFF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40B"/>
    <w:rsid w:val="005C78D1"/>
    <w:rsid w:val="005D1130"/>
    <w:rsid w:val="005D1905"/>
    <w:rsid w:val="005D1B66"/>
    <w:rsid w:val="005D1D75"/>
    <w:rsid w:val="005D1E21"/>
    <w:rsid w:val="005D31EF"/>
    <w:rsid w:val="005D383F"/>
    <w:rsid w:val="005D538B"/>
    <w:rsid w:val="005D72A7"/>
    <w:rsid w:val="005D7897"/>
    <w:rsid w:val="005E0972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5946"/>
    <w:rsid w:val="0060684F"/>
    <w:rsid w:val="00607B77"/>
    <w:rsid w:val="00607E09"/>
    <w:rsid w:val="006106CE"/>
    <w:rsid w:val="00610760"/>
    <w:rsid w:val="00610DD1"/>
    <w:rsid w:val="006124B2"/>
    <w:rsid w:val="006126A6"/>
    <w:rsid w:val="0061346F"/>
    <w:rsid w:val="00615AAB"/>
    <w:rsid w:val="00617D25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58EE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54AD"/>
    <w:rsid w:val="00666592"/>
    <w:rsid w:val="00670657"/>
    <w:rsid w:val="006707CF"/>
    <w:rsid w:val="00670CE1"/>
    <w:rsid w:val="00671E1C"/>
    <w:rsid w:val="00672029"/>
    <w:rsid w:val="00672BEC"/>
    <w:rsid w:val="006739C0"/>
    <w:rsid w:val="00674165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5064"/>
    <w:rsid w:val="0068531F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1CC"/>
    <w:rsid w:val="00694342"/>
    <w:rsid w:val="00694ACF"/>
    <w:rsid w:val="00695399"/>
    <w:rsid w:val="006953C6"/>
    <w:rsid w:val="00695F86"/>
    <w:rsid w:val="0069648D"/>
    <w:rsid w:val="00697012"/>
    <w:rsid w:val="00697D6F"/>
    <w:rsid w:val="006A0349"/>
    <w:rsid w:val="006A1C8B"/>
    <w:rsid w:val="006A4785"/>
    <w:rsid w:val="006A61CA"/>
    <w:rsid w:val="006A6DB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C7459"/>
    <w:rsid w:val="006D1B0A"/>
    <w:rsid w:val="006D29F8"/>
    <w:rsid w:val="006D3FC6"/>
    <w:rsid w:val="006D5716"/>
    <w:rsid w:val="006D585F"/>
    <w:rsid w:val="006D614F"/>
    <w:rsid w:val="006D6871"/>
    <w:rsid w:val="006D73EF"/>
    <w:rsid w:val="006D75CB"/>
    <w:rsid w:val="006D7AEE"/>
    <w:rsid w:val="006E0858"/>
    <w:rsid w:val="006E091F"/>
    <w:rsid w:val="006E0B92"/>
    <w:rsid w:val="006E1AAA"/>
    <w:rsid w:val="006E1B9F"/>
    <w:rsid w:val="006E1D66"/>
    <w:rsid w:val="006E1DA7"/>
    <w:rsid w:val="006E1E32"/>
    <w:rsid w:val="006E24DF"/>
    <w:rsid w:val="006E4021"/>
    <w:rsid w:val="006E42B6"/>
    <w:rsid w:val="006E467B"/>
    <w:rsid w:val="006E4CC6"/>
    <w:rsid w:val="006E4CDF"/>
    <w:rsid w:val="006E5DC3"/>
    <w:rsid w:val="006F12E2"/>
    <w:rsid w:val="006F1794"/>
    <w:rsid w:val="006F18BD"/>
    <w:rsid w:val="006F1F0D"/>
    <w:rsid w:val="006F24F7"/>
    <w:rsid w:val="006F3013"/>
    <w:rsid w:val="006F3DA1"/>
    <w:rsid w:val="006F4DC7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03C"/>
    <w:rsid w:val="007362C9"/>
    <w:rsid w:val="00736EEA"/>
    <w:rsid w:val="0073728B"/>
    <w:rsid w:val="0074085F"/>
    <w:rsid w:val="00740BCD"/>
    <w:rsid w:val="00741A27"/>
    <w:rsid w:val="00742EAC"/>
    <w:rsid w:val="007435D4"/>
    <w:rsid w:val="00744063"/>
    <w:rsid w:val="00745079"/>
    <w:rsid w:val="007450FF"/>
    <w:rsid w:val="0074521F"/>
    <w:rsid w:val="007455D2"/>
    <w:rsid w:val="00747D1A"/>
    <w:rsid w:val="00752D0E"/>
    <w:rsid w:val="00753069"/>
    <w:rsid w:val="00754165"/>
    <w:rsid w:val="007544E0"/>
    <w:rsid w:val="007554E3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012"/>
    <w:rsid w:val="007661E3"/>
    <w:rsid w:val="00766886"/>
    <w:rsid w:val="00766B07"/>
    <w:rsid w:val="007677CE"/>
    <w:rsid w:val="00770808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22F1"/>
    <w:rsid w:val="007831D5"/>
    <w:rsid w:val="00783859"/>
    <w:rsid w:val="00783CA3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58A1"/>
    <w:rsid w:val="00796746"/>
    <w:rsid w:val="007969B0"/>
    <w:rsid w:val="007A012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0EA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AF9"/>
    <w:rsid w:val="007B7BD5"/>
    <w:rsid w:val="007C0F79"/>
    <w:rsid w:val="007C18EE"/>
    <w:rsid w:val="007C33E0"/>
    <w:rsid w:val="007C52C6"/>
    <w:rsid w:val="007C545A"/>
    <w:rsid w:val="007C733C"/>
    <w:rsid w:val="007C7398"/>
    <w:rsid w:val="007D17DB"/>
    <w:rsid w:val="007D19F2"/>
    <w:rsid w:val="007D2611"/>
    <w:rsid w:val="007D2AAB"/>
    <w:rsid w:val="007D3B95"/>
    <w:rsid w:val="007D3CCD"/>
    <w:rsid w:val="007D3E7A"/>
    <w:rsid w:val="007D4956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E61AB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7F7DD1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56FE"/>
    <w:rsid w:val="00826588"/>
    <w:rsid w:val="00827945"/>
    <w:rsid w:val="00827D6C"/>
    <w:rsid w:val="00830C29"/>
    <w:rsid w:val="00831290"/>
    <w:rsid w:val="0083162A"/>
    <w:rsid w:val="00832243"/>
    <w:rsid w:val="008329BB"/>
    <w:rsid w:val="00832F32"/>
    <w:rsid w:val="00833295"/>
    <w:rsid w:val="00833FC2"/>
    <w:rsid w:val="00835805"/>
    <w:rsid w:val="00836CC1"/>
    <w:rsid w:val="00836FB0"/>
    <w:rsid w:val="00837754"/>
    <w:rsid w:val="00841BD7"/>
    <w:rsid w:val="008443FA"/>
    <w:rsid w:val="00844A7C"/>
    <w:rsid w:val="00844C54"/>
    <w:rsid w:val="00844C94"/>
    <w:rsid w:val="008452B0"/>
    <w:rsid w:val="008459A1"/>
    <w:rsid w:val="008469F8"/>
    <w:rsid w:val="008504B4"/>
    <w:rsid w:val="00851D19"/>
    <w:rsid w:val="00851F41"/>
    <w:rsid w:val="0085223B"/>
    <w:rsid w:val="00854322"/>
    <w:rsid w:val="00855EFB"/>
    <w:rsid w:val="00857C78"/>
    <w:rsid w:val="00857D7F"/>
    <w:rsid w:val="00860058"/>
    <w:rsid w:val="00861CD6"/>
    <w:rsid w:val="0086332A"/>
    <w:rsid w:val="00863622"/>
    <w:rsid w:val="008636A0"/>
    <w:rsid w:val="00865742"/>
    <w:rsid w:val="008658AA"/>
    <w:rsid w:val="00866A88"/>
    <w:rsid w:val="00867F0B"/>
    <w:rsid w:val="00872C28"/>
    <w:rsid w:val="00873190"/>
    <w:rsid w:val="0087366B"/>
    <w:rsid w:val="00873670"/>
    <w:rsid w:val="008749E1"/>
    <w:rsid w:val="00874DCB"/>
    <w:rsid w:val="0087601B"/>
    <w:rsid w:val="0087655D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699"/>
    <w:rsid w:val="00886DC4"/>
    <w:rsid w:val="00887121"/>
    <w:rsid w:val="00890370"/>
    <w:rsid w:val="00891C1E"/>
    <w:rsid w:val="00891D8B"/>
    <w:rsid w:val="00895034"/>
    <w:rsid w:val="008950BA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1315"/>
    <w:rsid w:val="008C2371"/>
    <w:rsid w:val="008C2F59"/>
    <w:rsid w:val="008C3D59"/>
    <w:rsid w:val="008C61A5"/>
    <w:rsid w:val="008C71D7"/>
    <w:rsid w:val="008C72E8"/>
    <w:rsid w:val="008C7E18"/>
    <w:rsid w:val="008D1C79"/>
    <w:rsid w:val="008D1FD4"/>
    <w:rsid w:val="008D2B2D"/>
    <w:rsid w:val="008D2F52"/>
    <w:rsid w:val="008D3676"/>
    <w:rsid w:val="008D3763"/>
    <w:rsid w:val="008D3EF8"/>
    <w:rsid w:val="008D4D2F"/>
    <w:rsid w:val="008D5237"/>
    <w:rsid w:val="008E0795"/>
    <w:rsid w:val="008E0D62"/>
    <w:rsid w:val="008E1585"/>
    <w:rsid w:val="008E16B6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03F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09A4"/>
    <w:rsid w:val="00931736"/>
    <w:rsid w:val="00932415"/>
    <w:rsid w:val="00932FDB"/>
    <w:rsid w:val="00933609"/>
    <w:rsid w:val="00935248"/>
    <w:rsid w:val="00935CFE"/>
    <w:rsid w:val="009364C7"/>
    <w:rsid w:val="00937CF6"/>
    <w:rsid w:val="0094176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2E93"/>
    <w:rsid w:val="00954924"/>
    <w:rsid w:val="00954F6A"/>
    <w:rsid w:val="009553B6"/>
    <w:rsid w:val="00956F66"/>
    <w:rsid w:val="00957354"/>
    <w:rsid w:val="0095744E"/>
    <w:rsid w:val="00957A13"/>
    <w:rsid w:val="00960776"/>
    <w:rsid w:val="00961755"/>
    <w:rsid w:val="00962A17"/>
    <w:rsid w:val="00962A48"/>
    <w:rsid w:val="00962C2B"/>
    <w:rsid w:val="009632FA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3BE7"/>
    <w:rsid w:val="00986A48"/>
    <w:rsid w:val="00986DA1"/>
    <w:rsid w:val="0098771C"/>
    <w:rsid w:val="00990F12"/>
    <w:rsid w:val="009917B9"/>
    <w:rsid w:val="00992139"/>
    <w:rsid w:val="009926AD"/>
    <w:rsid w:val="00993B06"/>
    <w:rsid w:val="00994772"/>
    <w:rsid w:val="0099489C"/>
    <w:rsid w:val="00994935"/>
    <w:rsid w:val="00995B0E"/>
    <w:rsid w:val="009962C8"/>
    <w:rsid w:val="00996599"/>
    <w:rsid w:val="009966B7"/>
    <w:rsid w:val="009971C6"/>
    <w:rsid w:val="009979BA"/>
    <w:rsid w:val="009A00D0"/>
    <w:rsid w:val="009A0296"/>
    <w:rsid w:val="009A0F6B"/>
    <w:rsid w:val="009A1027"/>
    <w:rsid w:val="009A2206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5FDC"/>
    <w:rsid w:val="009B6129"/>
    <w:rsid w:val="009B6C78"/>
    <w:rsid w:val="009C03F7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0631"/>
    <w:rsid w:val="009D193A"/>
    <w:rsid w:val="009D1DFF"/>
    <w:rsid w:val="009D293C"/>
    <w:rsid w:val="009D2C5A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1A6B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3F56"/>
    <w:rsid w:val="00A0413D"/>
    <w:rsid w:val="00A05E35"/>
    <w:rsid w:val="00A06BCD"/>
    <w:rsid w:val="00A11A36"/>
    <w:rsid w:val="00A11EC7"/>
    <w:rsid w:val="00A1505D"/>
    <w:rsid w:val="00A15349"/>
    <w:rsid w:val="00A15E9D"/>
    <w:rsid w:val="00A20BC7"/>
    <w:rsid w:val="00A2107E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0A0C"/>
    <w:rsid w:val="00A31346"/>
    <w:rsid w:val="00A32570"/>
    <w:rsid w:val="00A332E0"/>
    <w:rsid w:val="00A33570"/>
    <w:rsid w:val="00A36CA8"/>
    <w:rsid w:val="00A37592"/>
    <w:rsid w:val="00A37622"/>
    <w:rsid w:val="00A41ACA"/>
    <w:rsid w:val="00A42437"/>
    <w:rsid w:val="00A42A73"/>
    <w:rsid w:val="00A42D6A"/>
    <w:rsid w:val="00A4775A"/>
    <w:rsid w:val="00A47FA9"/>
    <w:rsid w:val="00A5051F"/>
    <w:rsid w:val="00A52C24"/>
    <w:rsid w:val="00A52CB6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597E"/>
    <w:rsid w:val="00A7709F"/>
    <w:rsid w:val="00A7786B"/>
    <w:rsid w:val="00A77BB3"/>
    <w:rsid w:val="00A81893"/>
    <w:rsid w:val="00A81B45"/>
    <w:rsid w:val="00A84A31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40E2"/>
    <w:rsid w:val="00A950FE"/>
    <w:rsid w:val="00A95D8E"/>
    <w:rsid w:val="00A96499"/>
    <w:rsid w:val="00A97DAA"/>
    <w:rsid w:val="00AA0334"/>
    <w:rsid w:val="00AA4132"/>
    <w:rsid w:val="00AA4883"/>
    <w:rsid w:val="00AA4931"/>
    <w:rsid w:val="00AA4FB8"/>
    <w:rsid w:val="00AA5148"/>
    <w:rsid w:val="00AA56D8"/>
    <w:rsid w:val="00AA5FD6"/>
    <w:rsid w:val="00AA6CC7"/>
    <w:rsid w:val="00AA7F24"/>
    <w:rsid w:val="00AB02C8"/>
    <w:rsid w:val="00AB1C70"/>
    <w:rsid w:val="00AB22C4"/>
    <w:rsid w:val="00AB34C9"/>
    <w:rsid w:val="00AB4ECC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19AF"/>
    <w:rsid w:val="00AD211A"/>
    <w:rsid w:val="00AD2C4F"/>
    <w:rsid w:val="00AD2E13"/>
    <w:rsid w:val="00AD340C"/>
    <w:rsid w:val="00AD4024"/>
    <w:rsid w:val="00AD421A"/>
    <w:rsid w:val="00AD67AD"/>
    <w:rsid w:val="00AD6DB9"/>
    <w:rsid w:val="00AE011F"/>
    <w:rsid w:val="00AE0739"/>
    <w:rsid w:val="00AE243A"/>
    <w:rsid w:val="00AE265E"/>
    <w:rsid w:val="00AE387F"/>
    <w:rsid w:val="00AE4E5A"/>
    <w:rsid w:val="00AE5775"/>
    <w:rsid w:val="00AE5965"/>
    <w:rsid w:val="00AE5CAD"/>
    <w:rsid w:val="00AE5D86"/>
    <w:rsid w:val="00AF0E83"/>
    <w:rsid w:val="00AF13B8"/>
    <w:rsid w:val="00AF3B4B"/>
    <w:rsid w:val="00AF3C29"/>
    <w:rsid w:val="00AF4890"/>
    <w:rsid w:val="00AF551B"/>
    <w:rsid w:val="00AF64A6"/>
    <w:rsid w:val="00AF6BCF"/>
    <w:rsid w:val="00AF7736"/>
    <w:rsid w:val="00AF7E04"/>
    <w:rsid w:val="00AF7F83"/>
    <w:rsid w:val="00B0221E"/>
    <w:rsid w:val="00B0248E"/>
    <w:rsid w:val="00B032CF"/>
    <w:rsid w:val="00B04EC0"/>
    <w:rsid w:val="00B0602D"/>
    <w:rsid w:val="00B063A4"/>
    <w:rsid w:val="00B07662"/>
    <w:rsid w:val="00B10536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1BF5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6F56"/>
    <w:rsid w:val="00B572DA"/>
    <w:rsid w:val="00B576DC"/>
    <w:rsid w:val="00B577C0"/>
    <w:rsid w:val="00B57F25"/>
    <w:rsid w:val="00B57FE6"/>
    <w:rsid w:val="00B60773"/>
    <w:rsid w:val="00B60AA1"/>
    <w:rsid w:val="00B61B0B"/>
    <w:rsid w:val="00B62220"/>
    <w:rsid w:val="00B65A7B"/>
    <w:rsid w:val="00B6652A"/>
    <w:rsid w:val="00B669C6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677"/>
    <w:rsid w:val="00B73FFB"/>
    <w:rsid w:val="00B746DC"/>
    <w:rsid w:val="00B75083"/>
    <w:rsid w:val="00B7544D"/>
    <w:rsid w:val="00B75F5C"/>
    <w:rsid w:val="00B76A48"/>
    <w:rsid w:val="00B77DF7"/>
    <w:rsid w:val="00B80427"/>
    <w:rsid w:val="00B80512"/>
    <w:rsid w:val="00B80F6C"/>
    <w:rsid w:val="00B82233"/>
    <w:rsid w:val="00B83E4E"/>
    <w:rsid w:val="00B83EFD"/>
    <w:rsid w:val="00B84A5D"/>
    <w:rsid w:val="00B85B50"/>
    <w:rsid w:val="00B86C7B"/>
    <w:rsid w:val="00B86E24"/>
    <w:rsid w:val="00B87286"/>
    <w:rsid w:val="00B87800"/>
    <w:rsid w:val="00B901D7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32A4"/>
    <w:rsid w:val="00BB622B"/>
    <w:rsid w:val="00BB6652"/>
    <w:rsid w:val="00BB6B01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1C2F"/>
    <w:rsid w:val="00BD1DA7"/>
    <w:rsid w:val="00BD2131"/>
    <w:rsid w:val="00BD2364"/>
    <w:rsid w:val="00BD58E8"/>
    <w:rsid w:val="00BD5A6D"/>
    <w:rsid w:val="00BD5B1A"/>
    <w:rsid w:val="00BD5CC0"/>
    <w:rsid w:val="00BD6328"/>
    <w:rsid w:val="00BD6454"/>
    <w:rsid w:val="00BD7A57"/>
    <w:rsid w:val="00BE0228"/>
    <w:rsid w:val="00BE03A0"/>
    <w:rsid w:val="00BE2CB4"/>
    <w:rsid w:val="00BE31CA"/>
    <w:rsid w:val="00BE3753"/>
    <w:rsid w:val="00BE3F33"/>
    <w:rsid w:val="00BE4074"/>
    <w:rsid w:val="00BE4AA3"/>
    <w:rsid w:val="00BE512B"/>
    <w:rsid w:val="00BE649C"/>
    <w:rsid w:val="00BE6EF4"/>
    <w:rsid w:val="00BE7BDE"/>
    <w:rsid w:val="00BF0C0B"/>
    <w:rsid w:val="00BF11F0"/>
    <w:rsid w:val="00BF1352"/>
    <w:rsid w:val="00BF2FC6"/>
    <w:rsid w:val="00BF3454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3509"/>
    <w:rsid w:val="00C049FB"/>
    <w:rsid w:val="00C05EA9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48C0"/>
    <w:rsid w:val="00C24970"/>
    <w:rsid w:val="00C25E48"/>
    <w:rsid w:val="00C267D8"/>
    <w:rsid w:val="00C26B84"/>
    <w:rsid w:val="00C26F29"/>
    <w:rsid w:val="00C278F0"/>
    <w:rsid w:val="00C303BC"/>
    <w:rsid w:val="00C3056F"/>
    <w:rsid w:val="00C305A5"/>
    <w:rsid w:val="00C32290"/>
    <w:rsid w:val="00C32664"/>
    <w:rsid w:val="00C358BF"/>
    <w:rsid w:val="00C35D40"/>
    <w:rsid w:val="00C362BC"/>
    <w:rsid w:val="00C364F3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177A"/>
    <w:rsid w:val="00C52818"/>
    <w:rsid w:val="00C52A57"/>
    <w:rsid w:val="00C538F1"/>
    <w:rsid w:val="00C53921"/>
    <w:rsid w:val="00C55508"/>
    <w:rsid w:val="00C60059"/>
    <w:rsid w:val="00C600A0"/>
    <w:rsid w:val="00C612A2"/>
    <w:rsid w:val="00C61C58"/>
    <w:rsid w:val="00C622E5"/>
    <w:rsid w:val="00C649AF"/>
    <w:rsid w:val="00C66810"/>
    <w:rsid w:val="00C7122D"/>
    <w:rsid w:val="00C71E60"/>
    <w:rsid w:val="00C7397F"/>
    <w:rsid w:val="00C75745"/>
    <w:rsid w:val="00C759EF"/>
    <w:rsid w:val="00C75DF0"/>
    <w:rsid w:val="00C8009A"/>
    <w:rsid w:val="00C8257F"/>
    <w:rsid w:val="00C83DCD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3203"/>
    <w:rsid w:val="00C944FD"/>
    <w:rsid w:val="00C96F51"/>
    <w:rsid w:val="00C97E51"/>
    <w:rsid w:val="00CA099B"/>
    <w:rsid w:val="00CA1043"/>
    <w:rsid w:val="00CA23FA"/>
    <w:rsid w:val="00CA3011"/>
    <w:rsid w:val="00CA35EE"/>
    <w:rsid w:val="00CA4BF6"/>
    <w:rsid w:val="00CA4F8F"/>
    <w:rsid w:val="00CA5383"/>
    <w:rsid w:val="00CA5E12"/>
    <w:rsid w:val="00CA730D"/>
    <w:rsid w:val="00CA7CC7"/>
    <w:rsid w:val="00CB26C5"/>
    <w:rsid w:val="00CB28DE"/>
    <w:rsid w:val="00CB2B7A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27C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09E7"/>
    <w:rsid w:val="00CF1248"/>
    <w:rsid w:val="00CF1520"/>
    <w:rsid w:val="00CF1D70"/>
    <w:rsid w:val="00CF2269"/>
    <w:rsid w:val="00CF236D"/>
    <w:rsid w:val="00CF306E"/>
    <w:rsid w:val="00CF4F56"/>
    <w:rsid w:val="00CF53A1"/>
    <w:rsid w:val="00CF6DE5"/>
    <w:rsid w:val="00CF6EEF"/>
    <w:rsid w:val="00CF7D1A"/>
    <w:rsid w:val="00D01366"/>
    <w:rsid w:val="00D01A26"/>
    <w:rsid w:val="00D02246"/>
    <w:rsid w:val="00D02322"/>
    <w:rsid w:val="00D028AF"/>
    <w:rsid w:val="00D029EB"/>
    <w:rsid w:val="00D03160"/>
    <w:rsid w:val="00D03B12"/>
    <w:rsid w:val="00D04164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C9C"/>
    <w:rsid w:val="00D30D6B"/>
    <w:rsid w:val="00D317CF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6EE"/>
    <w:rsid w:val="00D51881"/>
    <w:rsid w:val="00D51A39"/>
    <w:rsid w:val="00D51C18"/>
    <w:rsid w:val="00D51E91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6E2"/>
    <w:rsid w:val="00D70C67"/>
    <w:rsid w:val="00D70D40"/>
    <w:rsid w:val="00D71340"/>
    <w:rsid w:val="00D71486"/>
    <w:rsid w:val="00D72557"/>
    <w:rsid w:val="00D73AB5"/>
    <w:rsid w:val="00D73F4B"/>
    <w:rsid w:val="00D753DE"/>
    <w:rsid w:val="00D76B77"/>
    <w:rsid w:val="00D8027A"/>
    <w:rsid w:val="00D80A60"/>
    <w:rsid w:val="00D81171"/>
    <w:rsid w:val="00D815F8"/>
    <w:rsid w:val="00D81C11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4344"/>
    <w:rsid w:val="00DB525F"/>
    <w:rsid w:val="00DB7E17"/>
    <w:rsid w:val="00DC161F"/>
    <w:rsid w:val="00DC2D34"/>
    <w:rsid w:val="00DC3436"/>
    <w:rsid w:val="00DC3BC0"/>
    <w:rsid w:val="00DC57FD"/>
    <w:rsid w:val="00DC5ADB"/>
    <w:rsid w:val="00DC5B52"/>
    <w:rsid w:val="00DC5F41"/>
    <w:rsid w:val="00DC66D7"/>
    <w:rsid w:val="00DC6A91"/>
    <w:rsid w:val="00DC724E"/>
    <w:rsid w:val="00DD0D44"/>
    <w:rsid w:val="00DD14CF"/>
    <w:rsid w:val="00DD231C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3AB6"/>
    <w:rsid w:val="00DE3F32"/>
    <w:rsid w:val="00DE409C"/>
    <w:rsid w:val="00DE428A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341"/>
    <w:rsid w:val="00DF35D1"/>
    <w:rsid w:val="00DF3C35"/>
    <w:rsid w:val="00DF4189"/>
    <w:rsid w:val="00DF5DBD"/>
    <w:rsid w:val="00DF5E7B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695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1B47"/>
    <w:rsid w:val="00E330D0"/>
    <w:rsid w:val="00E33835"/>
    <w:rsid w:val="00E35D94"/>
    <w:rsid w:val="00E415F4"/>
    <w:rsid w:val="00E418CD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2563"/>
    <w:rsid w:val="00E62F28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5D46"/>
    <w:rsid w:val="00E7639C"/>
    <w:rsid w:val="00E772CE"/>
    <w:rsid w:val="00E77C94"/>
    <w:rsid w:val="00E77E2E"/>
    <w:rsid w:val="00E8189C"/>
    <w:rsid w:val="00E82427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87A1A"/>
    <w:rsid w:val="00E9014B"/>
    <w:rsid w:val="00E90700"/>
    <w:rsid w:val="00E90D9A"/>
    <w:rsid w:val="00E91DFF"/>
    <w:rsid w:val="00E92D1D"/>
    <w:rsid w:val="00E93E3D"/>
    <w:rsid w:val="00E94DCA"/>
    <w:rsid w:val="00E95CF6"/>
    <w:rsid w:val="00E95E47"/>
    <w:rsid w:val="00E967CE"/>
    <w:rsid w:val="00E96875"/>
    <w:rsid w:val="00E96B0C"/>
    <w:rsid w:val="00EA1DB2"/>
    <w:rsid w:val="00EA2A3E"/>
    <w:rsid w:val="00EA5FA0"/>
    <w:rsid w:val="00EA690B"/>
    <w:rsid w:val="00EA7453"/>
    <w:rsid w:val="00EB14F9"/>
    <w:rsid w:val="00EB16B5"/>
    <w:rsid w:val="00EB1D27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66B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2E9D"/>
    <w:rsid w:val="00ED3F1B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580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29DE"/>
    <w:rsid w:val="00EF32AE"/>
    <w:rsid w:val="00EF4762"/>
    <w:rsid w:val="00EF7BC4"/>
    <w:rsid w:val="00F0069E"/>
    <w:rsid w:val="00F00F26"/>
    <w:rsid w:val="00F010F2"/>
    <w:rsid w:val="00F01579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17CEB"/>
    <w:rsid w:val="00F17F0C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23E1"/>
    <w:rsid w:val="00F33010"/>
    <w:rsid w:val="00F342AC"/>
    <w:rsid w:val="00F3442F"/>
    <w:rsid w:val="00F347FE"/>
    <w:rsid w:val="00F35C39"/>
    <w:rsid w:val="00F37763"/>
    <w:rsid w:val="00F37D59"/>
    <w:rsid w:val="00F40014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27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12CE"/>
    <w:rsid w:val="00F81313"/>
    <w:rsid w:val="00F8138F"/>
    <w:rsid w:val="00F81B4E"/>
    <w:rsid w:val="00F879DD"/>
    <w:rsid w:val="00F90AB3"/>
    <w:rsid w:val="00F90AD3"/>
    <w:rsid w:val="00F90DFD"/>
    <w:rsid w:val="00F91E80"/>
    <w:rsid w:val="00F92852"/>
    <w:rsid w:val="00F9370D"/>
    <w:rsid w:val="00F93D74"/>
    <w:rsid w:val="00F93E26"/>
    <w:rsid w:val="00F96786"/>
    <w:rsid w:val="00F96FB1"/>
    <w:rsid w:val="00FA0192"/>
    <w:rsid w:val="00FA01DD"/>
    <w:rsid w:val="00FA08F3"/>
    <w:rsid w:val="00FA0B86"/>
    <w:rsid w:val="00FA0FFD"/>
    <w:rsid w:val="00FA2067"/>
    <w:rsid w:val="00FA2823"/>
    <w:rsid w:val="00FA2895"/>
    <w:rsid w:val="00FA32F0"/>
    <w:rsid w:val="00FA4213"/>
    <w:rsid w:val="00FA538E"/>
    <w:rsid w:val="00FA555F"/>
    <w:rsid w:val="00FA6196"/>
    <w:rsid w:val="00FA664A"/>
    <w:rsid w:val="00FB0082"/>
    <w:rsid w:val="00FB1AC4"/>
    <w:rsid w:val="00FB2F55"/>
    <w:rsid w:val="00FB3A24"/>
    <w:rsid w:val="00FB433D"/>
    <w:rsid w:val="00FB4577"/>
    <w:rsid w:val="00FB5654"/>
    <w:rsid w:val="00FB6A41"/>
    <w:rsid w:val="00FB6E3E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7A7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59BE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0">
    <w:name w:val="网格型1"/>
    <w:basedOn w:val="TableNormal"/>
    <w:next w:val="TableGri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LineNumber">
    <w:name w:val="line number"/>
    <w:basedOn w:val="DefaultParagraphFont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unhideWhenUsed/>
    <w:rsid w:val="00B2293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B2293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Bibliography">
    <w:name w:val="Bibliography"/>
    <w:basedOn w:val="Normal"/>
    <w:next w:val="Normal"/>
    <w:uiPriority w:val="37"/>
    <w:unhideWhenUsed/>
    <w:rsid w:val="00B22936"/>
    <w:rPr>
      <w:rFonts w:eastAsia="SimSun"/>
    </w:rPr>
  </w:style>
  <w:style w:type="paragraph" w:styleId="BlockText">
    <w:name w:val="Block Text"/>
    <w:basedOn w:val="Normal"/>
    <w:rsid w:val="00B22936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B2293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B2293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2936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2293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293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B2293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29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293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B2293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22936"/>
    <w:rPr>
      <w:rFonts w:eastAsia="SimSun"/>
      <w:b/>
      <w:bCs/>
    </w:rPr>
  </w:style>
  <w:style w:type="paragraph" w:styleId="Closing">
    <w:name w:val="Closing"/>
    <w:basedOn w:val="Normal"/>
    <w:link w:val="ClosingChar"/>
    <w:rsid w:val="00B2293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B2293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2936"/>
    <w:rPr>
      <w:rFonts w:eastAsia="SimSun"/>
    </w:rPr>
  </w:style>
  <w:style w:type="character" w:customStyle="1" w:styleId="DateChar">
    <w:name w:val="Date Char"/>
    <w:basedOn w:val="DefaultParagraphFont"/>
    <w:link w:val="Date"/>
    <w:rsid w:val="00B2293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293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B2293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293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B2293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2293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B2293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2293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2293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2293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B2293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B2293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B2293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B2293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B2293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B2293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B2293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293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B2293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B2293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B2293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B2293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B22936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B22936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B22936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293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2936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B2293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B2293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B2293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2293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2293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293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B2293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293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B2293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293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2936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293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B2293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B2293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2936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293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51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Normal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AE3D8-C1BC-40AC-A207-D623A8A21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Oracle85</cp:lastModifiedBy>
  <cp:revision>6</cp:revision>
  <cp:lastPrinted>1900-01-01T06:00:00Z</cp:lastPrinted>
  <dcterms:created xsi:type="dcterms:W3CDTF">2024-08-22T09:43:00Z</dcterms:created>
  <dcterms:modified xsi:type="dcterms:W3CDTF">2024-08-22T09:55:00Z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